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024CD0B5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395639" w:rsidRPr="00395639">
        <w:rPr>
          <w:b/>
          <w:noProof/>
          <w:sz w:val="24"/>
        </w:rPr>
        <w:t>C4-220099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61BCD1F" w:rsidR="00CD2478" w:rsidRPr="00376A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AB2">
        <w:rPr>
          <w:rFonts w:ascii="Arial" w:hAnsi="Arial" w:cs="Arial"/>
          <w:b/>
          <w:bCs/>
          <w:lang w:val="en-US"/>
        </w:rPr>
        <w:t>Title:</w:t>
      </w:r>
      <w:r w:rsidRPr="00376AB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3943" w:rsidRPr="00613943">
        <w:rPr>
          <w:rFonts w:ascii="Arial" w:hAnsi="Arial" w:cs="Arial"/>
          <w:b/>
          <w:bCs/>
          <w:lang w:val="en-US"/>
        </w:rPr>
        <w:t>TMGI Expir</w:t>
      </w:r>
      <w:r w:rsidR="00A872F3">
        <w:rPr>
          <w:rFonts w:ascii="Arial" w:hAnsi="Arial" w:cs="Arial"/>
          <w:b/>
          <w:bCs/>
          <w:lang w:val="en-US"/>
        </w:rPr>
        <w:t>ation</w:t>
      </w:r>
      <w:r w:rsidR="00613943" w:rsidRPr="00613943">
        <w:rPr>
          <w:rFonts w:ascii="Arial" w:hAnsi="Arial" w:cs="Arial"/>
          <w:b/>
          <w:bCs/>
          <w:lang w:val="en-US"/>
        </w:rPr>
        <w:t xml:space="preserve"> Time in MBSSession_Create Response</w:t>
      </w:r>
    </w:p>
    <w:p w14:paraId="4C7F6870" w14:textId="6E3A05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9F0F0F">
        <w:rPr>
          <w:rFonts w:ascii="Arial" w:hAnsi="Arial" w:cs="Arial"/>
          <w:b/>
          <w:bCs/>
          <w:lang w:val="en-US"/>
        </w:rPr>
        <w:t>32</w:t>
      </w:r>
      <w:r w:rsidR="00EF1CA2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1CCE2A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6.1.</w:t>
      </w:r>
      <w:r w:rsidR="001979F7">
        <w:rPr>
          <w:rFonts w:ascii="Arial" w:hAnsi="Arial" w:cs="Arial"/>
          <w:b/>
          <w:bCs/>
          <w:lang w:val="en-US"/>
        </w:rPr>
        <w:t>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F99ADE8" w14:textId="329B791B" w:rsidR="00280048" w:rsidRDefault="00280048" w:rsidP="00280048">
      <w:r>
        <w:t xml:space="preserve">The </w:t>
      </w:r>
      <w:r w:rsidRPr="00231841">
        <w:rPr>
          <w:rFonts w:hint="eastAsia"/>
        </w:rPr>
        <w:t>MBS</w:t>
      </w:r>
      <w:r w:rsidRPr="00231841">
        <w:t xml:space="preserve">Session_Create </w:t>
      </w:r>
      <w:r>
        <w:t xml:space="preserve">Response shall support returning the Expiry Time of the TMGI, see TS 23.247: </w:t>
      </w:r>
    </w:p>
    <w:p w14:paraId="637B9FBC" w14:textId="77777777" w:rsidR="00280048" w:rsidRPr="00231841" w:rsidRDefault="00280048" w:rsidP="00280048">
      <w:pPr>
        <w:pStyle w:val="Heading4"/>
        <w:ind w:left="1702"/>
        <w:rPr>
          <w:lang w:eastAsia="zh-CN"/>
        </w:rPr>
      </w:pPr>
      <w:bookmarkStart w:id="0" w:name="_Toc20204633"/>
      <w:bookmarkStart w:id="1" w:name="_Toc27895339"/>
      <w:bookmarkStart w:id="2" w:name="_Toc36192442"/>
      <w:bookmarkStart w:id="3" w:name="_Toc45193545"/>
      <w:bookmarkStart w:id="4" w:name="_Toc47593177"/>
      <w:bookmarkStart w:id="5" w:name="_Toc51835264"/>
      <w:bookmarkStart w:id="6" w:name="_Toc59101090"/>
      <w:bookmarkStart w:id="7" w:name="_Toc91140552"/>
      <w:r w:rsidRPr="00231841">
        <w:rPr>
          <w:rFonts w:hint="eastAsia"/>
          <w:lang w:eastAsia="zh-CN"/>
        </w:rPr>
        <w:t>9.</w:t>
      </w:r>
      <w:r>
        <w:rPr>
          <w:lang w:eastAsia="zh-CN"/>
        </w:rPr>
        <w:t>1</w:t>
      </w:r>
      <w:r w:rsidRPr="00231841">
        <w:rPr>
          <w:lang w:eastAsia="zh-CN"/>
        </w:rPr>
        <w:t>.</w:t>
      </w:r>
      <w:r>
        <w:rPr>
          <w:lang w:eastAsia="zh-CN"/>
        </w:rPr>
        <w:t>3</w:t>
      </w:r>
      <w:r w:rsidRPr="00231841">
        <w:rPr>
          <w:lang w:eastAsia="zh-CN"/>
        </w:rPr>
        <w:t>.</w:t>
      </w:r>
      <w:r>
        <w:rPr>
          <w:lang w:eastAsia="zh-CN"/>
        </w:rPr>
        <w:t>6</w:t>
      </w:r>
      <w:r w:rsidRPr="00231841">
        <w:rPr>
          <w:lang w:eastAsia="zh-CN"/>
        </w:rPr>
        <w:tab/>
        <w:t>N</w:t>
      </w:r>
      <w:r w:rsidRPr="00231841">
        <w:rPr>
          <w:rFonts w:hint="eastAsia"/>
          <w:lang w:eastAsia="zh-CN"/>
        </w:rPr>
        <w:t>mb</w:t>
      </w:r>
      <w:r w:rsidRPr="00231841">
        <w:rPr>
          <w:lang w:eastAsia="zh-CN"/>
        </w:rPr>
        <w:t>smf_</w:t>
      </w:r>
      <w:r w:rsidRPr="00231841">
        <w:rPr>
          <w:rFonts w:hint="eastAsia"/>
          <w:lang w:eastAsia="zh-CN"/>
        </w:rPr>
        <w:t>MBS</w:t>
      </w:r>
      <w:r w:rsidRPr="00231841">
        <w:rPr>
          <w:lang w:eastAsia="zh-CN"/>
        </w:rPr>
        <w:t>Session_Create service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8ABCAC9" w14:textId="77777777" w:rsidR="00280048" w:rsidRPr="00231841" w:rsidRDefault="00280048" w:rsidP="00280048">
      <w:pPr>
        <w:ind w:left="284"/>
      </w:pPr>
      <w:r w:rsidRPr="00231841">
        <w:rPr>
          <w:b/>
        </w:rPr>
        <w:t>Service operation name:</w:t>
      </w:r>
      <w:r w:rsidRPr="00231841">
        <w:t xml:space="preserve"> N</w:t>
      </w:r>
      <w:r w:rsidRPr="00231841">
        <w:rPr>
          <w:rFonts w:hint="eastAsia"/>
          <w:lang w:eastAsia="zh-CN"/>
        </w:rPr>
        <w:t>mb</w:t>
      </w:r>
      <w:r w:rsidRPr="00231841">
        <w:t>smf_</w:t>
      </w:r>
      <w:r w:rsidRPr="00231841">
        <w:rPr>
          <w:rFonts w:hint="eastAsia"/>
          <w:lang w:eastAsia="zh-CN"/>
        </w:rPr>
        <w:t>MB</w:t>
      </w:r>
      <w:r w:rsidRPr="00231841">
        <w:t>S</w:t>
      </w:r>
      <w:r>
        <w:t>S</w:t>
      </w:r>
      <w:r w:rsidRPr="00231841">
        <w:t>ession_Create</w:t>
      </w:r>
    </w:p>
    <w:p w14:paraId="118F528B" w14:textId="77777777" w:rsidR="00280048" w:rsidRPr="00231841" w:rsidRDefault="00280048" w:rsidP="00280048">
      <w:pPr>
        <w:ind w:left="284"/>
      </w:pPr>
      <w:r w:rsidRPr="00231841">
        <w:rPr>
          <w:b/>
        </w:rPr>
        <w:t xml:space="preserve">Description: </w:t>
      </w:r>
      <w:r w:rsidRPr="00231841">
        <w:t>Create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 xml:space="preserve">a </w:t>
      </w:r>
      <w:r w:rsidRPr="00231841">
        <w:rPr>
          <w:rFonts w:hint="eastAsia"/>
          <w:lang w:eastAsia="zh-CN"/>
        </w:rPr>
        <w:t>new multicast session or broadcast s</w:t>
      </w:r>
      <w:r w:rsidRPr="00231841">
        <w:t xml:space="preserve">ession </w:t>
      </w:r>
      <w:r w:rsidRPr="00231841">
        <w:rPr>
          <w:rFonts w:hint="eastAsia"/>
          <w:lang w:eastAsia="zh-CN"/>
        </w:rPr>
        <w:t>during MBS session</w:t>
      </w:r>
      <w:r>
        <w:rPr>
          <w:lang w:eastAsia="zh-CN"/>
        </w:rPr>
        <w:t xml:space="preserve"> creation</w:t>
      </w:r>
      <w:r w:rsidRPr="00231841">
        <w:rPr>
          <w:rFonts w:hint="eastAsia"/>
          <w:lang w:eastAsia="zh-CN"/>
        </w:rPr>
        <w:t>.</w:t>
      </w:r>
      <w:r w:rsidRPr="00993303">
        <w:rPr>
          <w:lang w:eastAsia="zh-CN"/>
        </w:rPr>
        <w:t xml:space="preserve"> </w:t>
      </w:r>
      <w:bookmarkStart w:id="8" w:name="_Hlk79103757"/>
      <w:r>
        <w:rPr>
          <w:lang w:eastAsia="zh-CN"/>
        </w:rPr>
        <w:t>Optionally subscribe to notifications for this MBS session.</w:t>
      </w:r>
      <w:bookmarkEnd w:id="8"/>
    </w:p>
    <w:p w14:paraId="425E69F3" w14:textId="77777777" w:rsidR="00280048" w:rsidRPr="00231841" w:rsidRDefault="00280048" w:rsidP="00280048">
      <w:pPr>
        <w:ind w:left="284"/>
      </w:pPr>
      <w:r w:rsidRPr="00231841">
        <w:rPr>
          <w:b/>
        </w:rPr>
        <w:t>Input, Required:</w:t>
      </w:r>
      <w:r w:rsidRPr="00231841">
        <w:rPr>
          <w:rFonts w:hint="eastAsia"/>
          <w:lang w:eastAsia="zh-CN"/>
        </w:rPr>
        <w:t xml:space="preserve"> MBS</w:t>
      </w:r>
      <w:r w:rsidRPr="00231841">
        <w:t xml:space="preserve"> Session ID</w:t>
      </w:r>
      <w:r w:rsidRPr="00231841">
        <w:rPr>
          <w:rFonts w:hint="eastAsia"/>
          <w:lang w:eastAsia="zh-CN"/>
        </w:rPr>
        <w:t xml:space="preserve"> (</w:t>
      </w:r>
      <w:r>
        <w:rPr>
          <w:lang w:eastAsia="zh-CN"/>
        </w:rPr>
        <w:t xml:space="preserve">SSM </w:t>
      </w:r>
      <w:r w:rsidRPr="00231841">
        <w:rPr>
          <w:rFonts w:hint="eastAsia"/>
          <w:lang w:eastAsia="zh-CN"/>
        </w:rPr>
        <w:t>or TMGI)</w:t>
      </w:r>
      <w:r w:rsidRPr="00231841">
        <w:rPr>
          <w:lang w:eastAsia="zh-CN"/>
        </w:rPr>
        <w:t xml:space="preserve"> or TMGI request</w:t>
      </w:r>
      <w:r>
        <w:rPr>
          <w:lang w:eastAsia="zh-CN"/>
        </w:rPr>
        <w:t>, MBS Service Type (multicast or broadcast).</w:t>
      </w:r>
    </w:p>
    <w:p w14:paraId="3B1365BF" w14:textId="77777777" w:rsidR="00280048" w:rsidRDefault="00280048" w:rsidP="00280048">
      <w:pPr>
        <w:ind w:left="284"/>
        <w:rPr>
          <w:lang w:eastAsia="zh-CN"/>
        </w:rPr>
      </w:pPr>
      <w:r w:rsidRPr="00231841">
        <w:rPr>
          <w:b/>
        </w:rPr>
        <w:t>Input, Optional:</w:t>
      </w:r>
      <w:r w:rsidRPr="00231841">
        <w:t xml:space="preserve"> DNN</w:t>
      </w:r>
      <w:r w:rsidRPr="00231841">
        <w:rPr>
          <w:lang w:eastAsia="zh-CN"/>
        </w:rPr>
        <w:t>,</w:t>
      </w:r>
      <w:r w:rsidRPr="00231841">
        <w:t xml:space="preserve"> S-NSSAI, </w:t>
      </w:r>
      <w:r w:rsidRPr="00231841">
        <w:rPr>
          <w:rFonts w:hint="eastAsia"/>
          <w:lang w:eastAsia="zh-CN"/>
        </w:rPr>
        <w:t xml:space="preserve">MBS service area,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activation time, </w:t>
      </w:r>
      <w:r w:rsidRPr="00231841">
        <w:rPr>
          <w:lang w:eastAsia="zh-CN"/>
        </w:rPr>
        <w:t>MBS</w:t>
      </w:r>
      <w:r w:rsidRPr="00231841">
        <w:rPr>
          <w:rFonts w:hint="eastAsia"/>
          <w:lang w:eastAsia="zh-CN"/>
        </w:rPr>
        <w:t xml:space="preserve"> </w:t>
      </w:r>
      <w:r w:rsidRPr="00231841">
        <w:rPr>
          <w:lang w:eastAsia="zh-CN"/>
        </w:rPr>
        <w:t>termination</w:t>
      </w:r>
      <w:r w:rsidRPr="00231841">
        <w:rPr>
          <w:rFonts w:hint="eastAsia"/>
          <w:lang w:eastAsia="zh-CN"/>
        </w:rPr>
        <w:t xml:space="preserve"> time, </w:t>
      </w:r>
      <w:r w:rsidRPr="00231841">
        <w:rPr>
          <w:lang w:eastAsia="zh-CN"/>
        </w:rPr>
        <w:t xml:space="preserve">service description, </w:t>
      </w:r>
      <w:r w:rsidRPr="00231841">
        <w:rPr>
          <w:rFonts w:hint="eastAsia"/>
          <w:lang w:eastAsia="zh-CN"/>
        </w:rPr>
        <w:t>QoS flow information,</w:t>
      </w:r>
      <w:r w:rsidRPr="00231841">
        <w:t xml:space="preserve"> </w:t>
      </w:r>
      <w:r w:rsidRPr="00231841">
        <w:rPr>
          <w:lang w:eastAsia="zh-CN"/>
        </w:rPr>
        <w:t>Input Transport Address Request, session activity status (active/inactive)</w:t>
      </w:r>
      <w:r w:rsidRPr="00231841">
        <w:rPr>
          <w:rFonts w:hint="eastAsia"/>
          <w:lang w:eastAsia="zh-CN"/>
        </w:rPr>
        <w:t>.</w:t>
      </w:r>
      <w:r w:rsidRPr="00856CED">
        <w:t xml:space="preserve"> </w:t>
      </w:r>
      <w:r>
        <w:t>For a multicast session, indication that any UE may join</w:t>
      </w:r>
      <w:r>
        <w:rPr>
          <w:lang w:eastAsia="zh-CN"/>
        </w:rPr>
        <w:t>. For subscription to notifications event ID(s), Notification Target Address</w:t>
      </w:r>
      <w:r>
        <w:t>.</w:t>
      </w:r>
    </w:p>
    <w:p w14:paraId="72331B63" w14:textId="77777777" w:rsidR="00280048" w:rsidRPr="00231841" w:rsidRDefault="00280048" w:rsidP="00280048">
      <w:pPr>
        <w:ind w:left="284"/>
      </w:pPr>
      <w:r w:rsidRPr="00231841">
        <w:rPr>
          <w:b/>
        </w:rPr>
        <w:t xml:space="preserve">Output, Required: </w:t>
      </w:r>
      <w:r w:rsidRPr="00231841">
        <w:t>Result</w:t>
      </w:r>
      <w:r w:rsidRPr="00231841">
        <w:rPr>
          <w:lang w:eastAsia="zh-CN"/>
        </w:rPr>
        <w:t xml:space="preserve"> Indication</w:t>
      </w:r>
      <w:r w:rsidRPr="00231841">
        <w:t>.</w:t>
      </w:r>
    </w:p>
    <w:p w14:paraId="2DAE9E5A" w14:textId="77777777" w:rsidR="00280048" w:rsidRPr="00231841" w:rsidRDefault="00280048" w:rsidP="00280048">
      <w:pPr>
        <w:ind w:left="284"/>
        <w:rPr>
          <w:lang w:eastAsia="zh-CN"/>
        </w:rPr>
      </w:pPr>
      <w:r w:rsidRPr="00231841">
        <w:rPr>
          <w:b/>
        </w:rPr>
        <w:t>Output, Optional:</w:t>
      </w:r>
      <w:r w:rsidRPr="00231841">
        <w:t xml:space="preserve"> </w:t>
      </w:r>
      <w:r w:rsidRPr="00231841">
        <w:rPr>
          <w:lang w:eastAsia="zh-CN"/>
        </w:rPr>
        <w:t>TMGI</w:t>
      </w:r>
      <w:r>
        <w:rPr>
          <w:lang w:eastAsia="zh-CN"/>
        </w:rPr>
        <w:t xml:space="preserve">, </w:t>
      </w:r>
      <w:r w:rsidRPr="00280048">
        <w:rPr>
          <w:highlight w:val="cyan"/>
          <w:lang w:eastAsia="zh-CN"/>
        </w:rPr>
        <w:t>Expiry Time of the TMGI</w:t>
      </w:r>
      <w:r w:rsidRPr="00231841">
        <w:t xml:space="preserve">, Cause, </w:t>
      </w:r>
      <w:r w:rsidRPr="00231841">
        <w:rPr>
          <w:rFonts w:hint="eastAsia"/>
          <w:lang w:eastAsia="zh-CN"/>
        </w:rPr>
        <w:t>MB-UPF tunnel info.</w:t>
      </w:r>
    </w:p>
    <w:p w14:paraId="2A07A367" w14:textId="6A5E9304" w:rsidR="00097F40" w:rsidRDefault="00097F40" w:rsidP="006C0407"/>
    <w:p w14:paraId="4CDF46B3" w14:textId="77777777" w:rsidR="00F84B37" w:rsidRDefault="00F84B37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B125C7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4A5F24">
        <w:rPr>
          <w:lang w:val="en-US"/>
        </w:rPr>
        <w:t>32</w:t>
      </w:r>
      <w:r w:rsidR="00EF1CA2">
        <w:rPr>
          <w:lang w:val="en-US"/>
        </w:rPr>
        <w:t xml:space="preserve"> v1.0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9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9B0308" w14:textId="77777777" w:rsidR="00241113" w:rsidRPr="00052626" w:rsidRDefault="00241113" w:rsidP="00241113">
      <w:pPr>
        <w:pStyle w:val="Heading4"/>
      </w:pPr>
      <w:bookmarkStart w:id="10" w:name="_Toc81558541"/>
      <w:bookmarkStart w:id="11" w:name="_Toc85876992"/>
      <w:bookmarkStart w:id="12" w:name="_Toc88681444"/>
      <w:bookmarkStart w:id="13" w:name="_Toc89678131"/>
      <w:bookmarkStart w:id="14" w:name="_Toc81558543"/>
      <w:r w:rsidRPr="00052626">
        <w:t>5.3.2.2</w:t>
      </w:r>
      <w:r w:rsidRPr="00052626">
        <w:tab/>
        <w:t>Create</w:t>
      </w:r>
      <w:bookmarkEnd w:id="10"/>
      <w:bookmarkEnd w:id="11"/>
      <w:bookmarkEnd w:id="12"/>
      <w:bookmarkEnd w:id="13"/>
    </w:p>
    <w:p w14:paraId="43D01AAE" w14:textId="77777777" w:rsidR="00241113" w:rsidRPr="00052626" w:rsidRDefault="00241113" w:rsidP="00241113">
      <w:pPr>
        <w:pStyle w:val="Heading5"/>
      </w:pPr>
      <w:bookmarkStart w:id="15" w:name="_Toc81558542"/>
      <w:bookmarkStart w:id="16" w:name="_Toc85876993"/>
      <w:bookmarkStart w:id="17" w:name="_Toc88681445"/>
      <w:bookmarkStart w:id="18" w:name="_Toc89678132"/>
      <w:r w:rsidRPr="00052626">
        <w:t>5.3.2.2.1</w:t>
      </w:r>
      <w:r w:rsidRPr="00052626">
        <w:tab/>
        <w:t>General</w:t>
      </w:r>
      <w:bookmarkEnd w:id="15"/>
      <w:bookmarkEnd w:id="16"/>
      <w:bookmarkEnd w:id="17"/>
      <w:bookmarkEnd w:id="18"/>
    </w:p>
    <w:p w14:paraId="219C57B6" w14:textId="77777777" w:rsidR="00241113" w:rsidRPr="00052626" w:rsidRDefault="00241113" w:rsidP="00241113">
      <w:r w:rsidRPr="00052626">
        <w:t>The Create service operation shall be used to create a multicast or a broadcast MBS session.</w:t>
      </w:r>
    </w:p>
    <w:p w14:paraId="05DD9413" w14:textId="77777777" w:rsidR="00241113" w:rsidRPr="00052626" w:rsidRDefault="00241113" w:rsidP="00241113">
      <w:r w:rsidRPr="00052626">
        <w:t>It is used in the following procedures:</w:t>
      </w:r>
    </w:p>
    <w:p w14:paraId="20863DCC" w14:textId="77777777" w:rsidR="00241113" w:rsidRPr="00052626" w:rsidRDefault="00241113" w:rsidP="0024111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58FD8AFB" w14:textId="77777777" w:rsidR="00241113" w:rsidRPr="00052626" w:rsidRDefault="00241113" w:rsidP="0024111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11C9B127" w14:textId="77777777" w:rsidR="00241113" w:rsidRPr="00052626" w:rsidRDefault="00241113" w:rsidP="00241113">
      <w:r w:rsidRPr="00052626">
        <w:lastRenderedPageBreak/>
        <w:t>The NF Service Consumer (e.g. NEF, MBSF or AF) shall create an MBS session by using the HTTP POST method as shown in Figure 5.3.2.2.1-1.</w:t>
      </w:r>
    </w:p>
    <w:p w14:paraId="019DE336" w14:textId="77777777" w:rsidR="00241113" w:rsidRPr="00052626" w:rsidRDefault="00241113" w:rsidP="00241113">
      <w:pPr>
        <w:pStyle w:val="TH"/>
      </w:pPr>
    </w:p>
    <w:p w14:paraId="21225161" w14:textId="77777777" w:rsidR="00241113" w:rsidRPr="00052626" w:rsidRDefault="00241113" w:rsidP="00241113">
      <w:pPr>
        <w:pStyle w:val="TH"/>
      </w:pPr>
      <w:r w:rsidRPr="00052626">
        <w:object w:dxaOrig="8711" w:dyaOrig="2141" w14:anchorId="59B66D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.3pt" o:ole="">
            <v:imagedata r:id="rId7" o:title=""/>
          </v:shape>
          <o:OLEObject Type="Embed" ProgID="Visio.Drawing.11" ShapeID="_x0000_i1025" DrawAspect="Content" ObjectID="_1702996743" r:id="rId8"/>
        </w:object>
      </w:r>
    </w:p>
    <w:p w14:paraId="3C98CA03" w14:textId="77777777" w:rsidR="00241113" w:rsidRPr="00052626" w:rsidRDefault="00241113" w:rsidP="00241113">
      <w:pPr>
        <w:pStyle w:val="TF"/>
      </w:pPr>
      <w:r w:rsidRPr="00052626">
        <w:t>Figure 5.3.2.2.1-1: MBS session creation</w:t>
      </w:r>
    </w:p>
    <w:p w14:paraId="4C8A96EA" w14:textId="77777777" w:rsidR="00241113" w:rsidRPr="00052626" w:rsidRDefault="00241113" w:rsidP="00241113">
      <w:pPr>
        <w:pStyle w:val="B1"/>
      </w:pPr>
      <w:r w:rsidRPr="00052626">
        <w:t>1.</w:t>
      </w:r>
      <w:r w:rsidRPr="00052626">
        <w:tab/>
        <w:t>The NF Service Consumer shall send a POST request targeting the MBS Sessions collection resource of the MB-SMF. The payload body of the POST request shall contain the following information:</w:t>
      </w:r>
    </w:p>
    <w:p w14:paraId="7BCC6B9E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6C4979B7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service type (either multicast or broadcast service).</w:t>
      </w:r>
    </w:p>
    <w:p w14:paraId="59CF6248" w14:textId="77777777" w:rsidR="00241113" w:rsidRPr="00052626" w:rsidRDefault="00241113" w:rsidP="00241113">
      <w:pPr>
        <w:pStyle w:val="B2"/>
      </w:pPr>
      <w:r w:rsidRPr="00052626">
        <w:t>The payload body of the POST request may further contain the following parameters:</w:t>
      </w:r>
    </w:p>
    <w:p w14:paraId="03FA474A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338DA146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5B70C788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service area;</w:t>
      </w:r>
    </w:p>
    <w:p w14:paraId="10A382BA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DNN;</w:t>
      </w:r>
    </w:p>
    <w:p w14:paraId="6BDAD6A2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S-NSSAI;</w:t>
      </w:r>
    </w:p>
    <w:p w14:paraId="4569067A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activation time;</w:t>
      </w:r>
    </w:p>
    <w:p w14:paraId="692A5973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MBS termination time;</w:t>
      </w:r>
    </w:p>
    <w:p w14:paraId="18B67688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service description;</w:t>
      </w:r>
    </w:p>
    <w:p w14:paraId="2AEE0C82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QoS information;</w:t>
      </w:r>
    </w:p>
    <w:p w14:paraId="0962AD8C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Event ID(s), Notify Correlation ID and Notification URI where to receive notifications, for subscribing to notifications of events about the MBS session;</w:t>
      </w:r>
    </w:p>
    <w:p w14:paraId="29A890ED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42CCAF5C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for a multicast MBS session:</w:t>
      </w:r>
    </w:p>
    <w:p w14:paraId="41703F67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0A3D2A3D" w14:textId="77777777" w:rsidR="00241113" w:rsidRPr="00052626" w:rsidRDefault="00241113" w:rsidP="00241113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678A1523" w14:textId="77777777" w:rsidR="00241113" w:rsidRPr="00052626" w:rsidRDefault="00241113" w:rsidP="00241113">
      <w:pPr>
        <w:pStyle w:val="B1"/>
      </w:pPr>
      <w:r w:rsidRPr="00052626">
        <w:t>2a.</w:t>
      </w:r>
      <w:r w:rsidRPr="00052626">
        <w:tab/>
        <w:t>On success, the MB-SMF shall reserve ingress resources for the MBS session and shall return a "201 Created" response. The "Location" header shall be present and shall contain the URI of the created resource. The payload body of the POST response may contain the following parameters:</w:t>
      </w:r>
    </w:p>
    <w:p w14:paraId="3759DBA6" w14:textId="6752D023" w:rsidR="00241113" w:rsidRPr="00052626" w:rsidRDefault="00241113" w:rsidP="00241113">
      <w:pPr>
        <w:pStyle w:val="B2"/>
      </w:pPr>
      <w:r w:rsidRPr="00052626">
        <w:t>-</w:t>
      </w:r>
      <w:r w:rsidRPr="00052626">
        <w:tab/>
        <w:t>the TMGI allocated to the MBS session</w:t>
      </w:r>
      <w:ins w:id="19" w:author="Bruno Landais" w:date="2022-01-05T11:49:00Z">
        <w:r w:rsidR="00EC67E9">
          <w:t xml:space="preserve"> and its expiration time</w:t>
        </w:r>
      </w:ins>
      <w:r w:rsidRPr="00052626">
        <w:t>, if the request included a TMGI allocation request;</w:t>
      </w:r>
    </w:p>
    <w:p w14:paraId="0D4C336B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3F5D479E" w14:textId="77777777" w:rsidR="00241113" w:rsidRPr="00052626" w:rsidRDefault="00241113" w:rsidP="00241113">
      <w:pPr>
        <w:pStyle w:val="B2"/>
      </w:pPr>
      <w:r w:rsidRPr="00052626">
        <w:t>-</w:t>
      </w:r>
      <w:r w:rsidRPr="00052626">
        <w:tab/>
        <w:t>Subscription Id, if the Create request includes the subscription to events about the MBS session.</w:t>
      </w:r>
    </w:p>
    <w:p w14:paraId="789157A1" w14:textId="77777777" w:rsidR="00241113" w:rsidRPr="00052626" w:rsidRDefault="00241113" w:rsidP="00241113">
      <w:pPr>
        <w:pStyle w:val="B1"/>
      </w:pPr>
      <w:r w:rsidRPr="00052626">
        <w:lastRenderedPageBreak/>
        <w:t>2b.</w:t>
      </w:r>
      <w:r w:rsidRPr="00052626">
        <w:tab/>
        <w:t>On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14"/>
    <w:p w14:paraId="1860D3B4" w14:textId="342C910F" w:rsidR="00961FD9" w:rsidRDefault="00961FD9" w:rsidP="00CD2478"/>
    <w:p w14:paraId="3910052B" w14:textId="1A7379D0" w:rsidR="00241113" w:rsidRPr="006B5418" w:rsidRDefault="00241113" w:rsidP="0024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EA35B1" w14:textId="77777777" w:rsidR="00241113" w:rsidRPr="00052626" w:rsidRDefault="00241113" w:rsidP="00241113">
      <w:pPr>
        <w:pStyle w:val="Heading5"/>
      </w:pPr>
      <w:bookmarkStart w:id="20" w:name="_Toc85877110"/>
      <w:bookmarkStart w:id="21" w:name="_Toc88681562"/>
      <w:bookmarkStart w:id="22" w:name="_Toc89678249"/>
      <w:r w:rsidRPr="00052626">
        <w:t>6.2.6.2.3</w:t>
      </w:r>
      <w:r w:rsidRPr="00052626">
        <w:tab/>
        <w:t>Type: CreateRspData</w:t>
      </w:r>
      <w:bookmarkEnd w:id="20"/>
      <w:bookmarkEnd w:id="21"/>
      <w:bookmarkEnd w:id="22"/>
    </w:p>
    <w:p w14:paraId="011A98AD" w14:textId="77777777" w:rsidR="00241113" w:rsidRPr="00052626" w:rsidRDefault="00241113" w:rsidP="00241113">
      <w:pPr>
        <w:pStyle w:val="TH"/>
      </w:pPr>
      <w:r w:rsidRPr="00052626">
        <w:t>Table 6.2.6.2.3-1: Definition of type CreateRspData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41113" w:rsidRPr="00052626" w14:paraId="59AFBC06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E25C" w14:textId="77777777" w:rsidR="00241113" w:rsidRPr="00052626" w:rsidRDefault="00241113" w:rsidP="00291055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BE880" w14:textId="77777777" w:rsidR="00241113" w:rsidRPr="00052626" w:rsidRDefault="00241113" w:rsidP="00291055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325EE" w14:textId="77777777" w:rsidR="00241113" w:rsidRPr="00052626" w:rsidRDefault="00241113" w:rsidP="00291055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2F479" w14:textId="77777777" w:rsidR="00241113" w:rsidRPr="00052626" w:rsidRDefault="00241113" w:rsidP="00291055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BE10" w14:textId="77777777" w:rsidR="00241113" w:rsidRPr="00052626" w:rsidRDefault="00241113" w:rsidP="0029105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D7288" w14:textId="77777777" w:rsidR="00241113" w:rsidRPr="00052626" w:rsidRDefault="00241113" w:rsidP="0029105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241113" w:rsidRPr="00052626" w14:paraId="56366882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C52" w14:textId="77777777" w:rsidR="00241113" w:rsidRPr="00052626" w:rsidRDefault="00241113" w:rsidP="00291055">
            <w:pPr>
              <w:pStyle w:val="TAL"/>
            </w:pPr>
            <w:r w:rsidRPr="00052626">
              <w:t>tmgi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F8" w14:textId="77777777" w:rsidR="00241113" w:rsidRPr="00052626" w:rsidRDefault="00241113" w:rsidP="00291055">
            <w:pPr>
              <w:pStyle w:val="TAL"/>
            </w:pPr>
            <w:r w:rsidRPr="00052626">
              <w:t>Tmgi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55D" w14:textId="77777777" w:rsidR="00241113" w:rsidRPr="00052626" w:rsidRDefault="00241113" w:rsidP="00291055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083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F42" w14:textId="77777777" w:rsidR="00241113" w:rsidRPr="00052626" w:rsidRDefault="00241113" w:rsidP="00291055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if the </w:t>
            </w:r>
            <w:r w:rsidRPr="00052626">
              <w:t>tmgiAllocReq IE was present and set to "true" in the request.</w:t>
            </w:r>
          </w:p>
          <w:p w14:paraId="2302CD43" w14:textId="77777777" w:rsidR="00241113" w:rsidRPr="00052626" w:rsidRDefault="00241113" w:rsidP="00291055">
            <w:pPr>
              <w:pStyle w:val="TAL"/>
            </w:pPr>
            <w:r w:rsidRPr="00052626">
              <w:t>When present, it shall indicate the TMGI allocated to the MBS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55A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  <w:tr w:rsidR="005420DA" w:rsidRPr="00052626" w14:paraId="6071A37E" w14:textId="77777777" w:rsidTr="00291055">
        <w:trPr>
          <w:jc w:val="center"/>
          <w:ins w:id="23" w:author="Bruno Landais" w:date="2022-01-05T11:45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8D84" w14:textId="38B75F80" w:rsidR="005420DA" w:rsidRPr="00052626" w:rsidRDefault="005420DA" w:rsidP="005420DA">
            <w:pPr>
              <w:pStyle w:val="TAL"/>
              <w:rPr>
                <w:ins w:id="24" w:author="Bruno Landais" w:date="2022-01-05T11:45:00Z"/>
              </w:rPr>
            </w:pPr>
            <w:ins w:id="25" w:author="Bruno Landais" w:date="2022-01-05T11:46:00Z">
              <w:r w:rsidRPr="00052626">
                <w:t>expirationTime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F730" w14:textId="54D307B2" w:rsidR="005420DA" w:rsidRPr="00052626" w:rsidRDefault="005420DA" w:rsidP="005420DA">
            <w:pPr>
              <w:pStyle w:val="TAL"/>
              <w:rPr>
                <w:ins w:id="26" w:author="Bruno Landais" w:date="2022-01-05T11:45:00Z"/>
              </w:rPr>
            </w:pPr>
            <w:ins w:id="27" w:author="Bruno Landais" w:date="2022-01-05T11:47:00Z">
              <w:r w:rsidRPr="00052626">
                <w:rPr>
                  <w:lang w:eastAsia="en-GB"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DE8E" w14:textId="33216F51" w:rsidR="005420DA" w:rsidRPr="00052626" w:rsidRDefault="005420DA" w:rsidP="005420DA">
            <w:pPr>
              <w:pStyle w:val="TAC"/>
              <w:rPr>
                <w:ins w:id="28" w:author="Bruno Landais" w:date="2022-01-05T11:45:00Z"/>
              </w:rPr>
            </w:pPr>
            <w:ins w:id="29" w:author="Bruno Landais" w:date="2022-01-05T11:4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9A3" w14:textId="79315A23" w:rsidR="005420DA" w:rsidRPr="00052626" w:rsidRDefault="005420DA" w:rsidP="005420DA">
            <w:pPr>
              <w:pStyle w:val="TAL"/>
              <w:rPr>
                <w:ins w:id="30" w:author="Bruno Landais" w:date="2022-01-05T11:45:00Z"/>
              </w:rPr>
            </w:pPr>
            <w:ins w:id="31" w:author="Bruno Landais" w:date="2022-01-05T11:47:00Z">
              <w:r>
                <w:t>0..</w:t>
              </w:r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A0E7" w14:textId="77777777" w:rsidR="005420DA" w:rsidRPr="00052626" w:rsidRDefault="005420DA" w:rsidP="005420DA">
            <w:pPr>
              <w:pStyle w:val="TAL"/>
              <w:rPr>
                <w:ins w:id="32" w:author="Bruno Landais" w:date="2022-01-05T11:47:00Z"/>
              </w:rPr>
            </w:pPr>
            <w:ins w:id="33" w:author="Bruno Landais" w:date="2022-01-05T11:47:00Z">
              <w:r w:rsidRPr="00052626">
                <w:rPr>
                  <w:rFonts w:cs="Arial"/>
                  <w:szCs w:val="18"/>
                </w:rPr>
                <w:t xml:space="preserve">This IE shall be present if the </w:t>
              </w:r>
              <w:r w:rsidRPr="00052626">
                <w:t>tmgiAllocReq IE was present and set to "true" in the request.</w:t>
              </w:r>
            </w:ins>
          </w:p>
          <w:p w14:paraId="78A48A10" w14:textId="06236BBF" w:rsidR="005420DA" w:rsidRPr="00052626" w:rsidRDefault="005420DA" w:rsidP="005420DA">
            <w:pPr>
              <w:pStyle w:val="TAL"/>
              <w:rPr>
                <w:ins w:id="34" w:author="Bruno Landais" w:date="2022-01-05T11:45:00Z"/>
                <w:rFonts w:cs="Arial"/>
                <w:szCs w:val="18"/>
              </w:rPr>
            </w:pPr>
            <w:ins w:id="35" w:author="Bruno Landais" w:date="2022-01-05T11:47:00Z">
              <w:r w:rsidRPr="00052626">
                <w:t xml:space="preserve">When present, it shall indicate the </w:t>
              </w:r>
            </w:ins>
            <w:ins w:id="36" w:author="Bruno Landais" w:date="2022-01-05T11:48:00Z">
              <w:r>
                <w:t xml:space="preserve">expiration time for the </w:t>
              </w:r>
            </w:ins>
            <w:ins w:id="37" w:author="Bruno Landais" w:date="2022-01-05T11:47:00Z">
              <w:r w:rsidRPr="00052626">
                <w:t>TMGI allocated to the MBS session.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7E93" w14:textId="77777777" w:rsidR="005420DA" w:rsidRPr="00052626" w:rsidRDefault="005420DA" w:rsidP="005420DA">
            <w:pPr>
              <w:pStyle w:val="TAL"/>
              <w:rPr>
                <w:ins w:id="38" w:author="Bruno Landais" w:date="2022-01-05T11:45:00Z"/>
                <w:rFonts w:cs="Arial"/>
                <w:szCs w:val="18"/>
              </w:rPr>
            </w:pPr>
          </w:p>
        </w:tc>
      </w:tr>
      <w:tr w:rsidR="00241113" w:rsidRPr="00052626" w14:paraId="34E1E1BA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22C4" w14:textId="77777777" w:rsidR="00241113" w:rsidRPr="00052626" w:rsidRDefault="00241113" w:rsidP="00291055">
            <w:pPr>
              <w:pStyle w:val="TAL"/>
            </w:pPr>
            <w:r w:rsidRPr="00052626">
              <w:t>ingressTunnelAddr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D05" w14:textId="77777777" w:rsidR="00241113" w:rsidRPr="00052626" w:rsidRDefault="00241113" w:rsidP="00291055">
            <w:pPr>
              <w:pStyle w:val="TAL"/>
            </w:pPr>
            <w:r w:rsidRPr="00052626">
              <w:t>TunnelAddress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BE9" w14:textId="77777777" w:rsidR="00241113" w:rsidRPr="00052626" w:rsidRDefault="00241113" w:rsidP="00291055">
            <w:pPr>
              <w:pStyle w:val="TAC"/>
            </w:pPr>
            <w:r w:rsidRPr="00052626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F2BA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7C9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1A4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  <w:tr w:rsidR="00241113" w:rsidRPr="00052626" w14:paraId="3D35122E" w14:textId="77777777" w:rsidTr="0029105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B8B" w14:textId="77777777" w:rsidR="00241113" w:rsidRPr="00052626" w:rsidRDefault="00241113" w:rsidP="00291055">
            <w:pPr>
              <w:pStyle w:val="TAL"/>
            </w:pPr>
            <w:r w:rsidRPr="00052626">
              <w:t>subscriptionId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9E92" w14:textId="77777777" w:rsidR="00241113" w:rsidRPr="00052626" w:rsidRDefault="00241113" w:rsidP="00291055">
            <w:pPr>
              <w:pStyle w:val="TAL"/>
            </w:pPr>
            <w:r w:rsidRPr="00052626"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02C" w14:textId="77777777" w:rsidR="00241113" w:rsidRPr="00052626" w:rsidRDefault="00241113" w:rsidP="00291055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640" w14:textId="77777777" w:rsidR="00241113" w:rsidRPr="00052626" w:rsidRDefault="00241113" w:rsidP="00291055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CEA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be present if the Create request includes a subscription to events about the MBS session and the subscription was created successfully. When present, it shall contain the {subscriptionI} path segment of the individual subscription resource.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CAC7" w14:textId="77777777" w:rsidR="00241113" w:rsidRPr="00052626" w:rsidRDefault="00241113" w:rsidP="0029105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07390A" w14:textId="77777777" w:rsidR="00241113" w:rsidRPr="00052626" w:rsidRDefault="00241113" w:rsidP="00241113">
      <w:pPr>
        <w:pStyle w:val="EditorsNote"/>
      </w:pPr>
    </w:p>
    <w:p w14:paraId="082415AB" w14:textId="77777777" w:rsidR="00241113" w:rsidRPr="00052626" w:rsidRDefault="00241113" w:rsidP="00241113">
      <w:pPr>
        <w:pStyle w:val="EditorsNote"/>
      </w:pPr>
      <w:r w:rsidRPr="00052626">
        <w:t>Editor's Note: It is FFS whether immediate event reports may be included in the response.</w:t>
      </w:r>
    </w:p>
    <w:p w14:paraId="5CB319DD" w14:textId="5089EC5C" w:rsidR="00613943" w:rsidRDefault="00613943" w:rsidP="00CD2478"/>
    <w:p w14:paraId="563D66C1" w14:textId="4945533C" w:rsidR="00241113" w:rsidRDefault="00241113" w:rsidP="00CD2478"/>
    <w:p w14:paraId="5440330A" w14:textId="77777777" w:rsidR="00241113" w:rsidRPr="006B5418" w:rsidRDefault="00241113" w:rsidP="00241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893FB" w14:textId="77777777" w:rsidR="00241113" w:rsidRPr="00052626" w:rsidRDefault="00241113" w:rsidP="00241113">
      <w:pPr>
        <w:pStyle w:val="Heading2"/>
      </w:pPr>
      <w:bookmarkStart w:id="39" w:name="_Toc35971453"/>
      <w:bookmarkStart w:id="40" w:name="_Toc67903570"/>
      <w:bookmarkStart w:id="41" w:name="_Toc77761110"/>
      <w:bookmarkStart w:id="42" w:name="_Toc81558764"/>
      <w:bookmarkStart w:id="43" w:name="_Toc85877144"/>
      <w:bookmarkStart w:id="44" w:name="_Toc88681599"/>
      <w:bookmarkStart w:id="45" w:name="_Toc89678286"/>
      <w:r w:rsidRPr="00052626">
        <w:t>A.3</w:t>
      </w:r>
      <w:r w:rsidRPr="00052626">
        <w:tab/>
        <w:t>Nmbsmf_MBSSession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E11CBB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openapi: 3.0.0</w:t>
      </w:r>
    </w:p>
    <w:p w14:paraId="2BC1FD69" w14:textId="77777777" w:rsidR="00241113" w:rsidRPr="00052626" w:rsidRDefault="00241113" w:rsidP="00241113">
      <w:pPr>
        <w:pStyle w:val="PL"/>
        <w:rPr>
          <w:noProof w:val="0"/>
        </w:rPr>
      </w:pPr>
    </w:p>
    <w:p w14:paraId="4C236043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0430D03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title: Nmbsmf-MBSSession</w:t>
      </w:r>
    </w:p>
    <w:p w14:paraId="5FB1B58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version: 1.0.0-alpha.3</w:t>
      </w:r>
    </w:p>
    <w:p w14:paraId="3F8F2363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714D7124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42FA6CA9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© 2021, 3GPP Organizational Partners (ARIB, ATIS, CCSA, ETSI, TSDSI, TTA, TTC).</w:t>
      </w:r>
    </w:p>
    <w:p w14:paraId="1C276F88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51902A6E" w14:textId="4C0114CF" w:rsidR="00241113" w:rsidRDefault="00241113" w:rsidP="00CD2478"/>
    <w:p w14:paraId="64C00541" w14:textId="77777777" w:rsidR="00241113" w:rsidRDefault="00241113" w:rsidP="00241113">
      <w:pPr>
        <w:pStyle w:val="PL"/>
        <w:rPr>
          <w:noProof w:val="0"/>
        </w:rPr>
      </w:pPr>
      <w:r>
        <w:rPr>
          <w:noProof w:val="0"/>
        </w:rPr>
        <w:t>[…]</w:t>
      </w:r>
    </w:p>
    <w:p w14:paraId="722209C8" w14:textId="77777777" w:rsidR="00241113" w:rsidRDefault="00241113" w:rsidP="00CD2478"/>
    <w:p w14:paraId="321D315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# STRUCTURED DATA TYPES</w:t>
      </w:r>
    </w:p>
    <w:p w14:paraId="24F98F86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>#</w:t>
      </w:r>
    </w:p>
    <w:p w14:paraId="1503C9C5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CreateReqData:</w:t>
      </w:r>
    </w:p>
    <w:p w14:paraId="4D6045F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Create Request</w:t>
      </w:r>
    </w:p>
    <w:p w14:paraId="0169AF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4E903AE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E313F5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mbsSession:</w:t>
      </w:r>
    </w:p>
    <w:p w14:paraId="12569B4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'#/components/schemas/ExtMbsSession'</w:t>
      </w:r>
    </w:p>
    <w:p w14:paraId="1F8EF97D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4B05E0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- mbsSession</w:t>
      </w:r>
    </w:p>
    <w:p w14:paraId="403FF761" w14:textId="77777777" w:rsidR="005420DA" w:rsidRDefault="005420DA" w:rsidP="00241113">
      <w:pPr>
        <w:pStyle w:val="PL"/>
        <w:rPr>
          <w:ins w:id="46" w:author="Bruno Landais" w:date="2022-01-05T11:45:00Z"/>
          <w:noProof w:val="0"/>
        </w:rPr>
      </w:pPr>
    </w:p>
    <w:p w14:paraId="3B94322E" w14:textId="2F57395A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CreateRspData:</w:t>
      </w:r>
    </w:p>
    <w:p w14:paraId="3F55EF5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description: Data within Create Response</w:t>
      </w:r>
    </w:p>
    <w:p w14:paraId="5ECCCF2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7232E0A1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24E070C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5154737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'TS29571_CommonData.yaml#/components/schemas/Tmgi'</w:t>
      </w:r>
    </w:p>
    <w:p w14:paraId="2FDE73E6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ingressTunnelAddr:</w:t>
      </w:r>
    </w:p>
    <w:p w14:paraId="041105F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'TS29571_CommonData.yaml#/components/schemas/TunnelAddress'</w:t>
      </w:r>
    </w:p>
    <w:p w14:paraId="1C1E8C2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subscriptionId:</w:t>
      </w:r>
    </w:p>
    <w:p w14:paraId="5AF4841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22772A4C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Create Response</w:t>
      </w:r>
    </w:p>
    <w:p w14:paraId="509E7CAD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6B21D53B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BFE3737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3298F958" w14:textId="37A993F4" w:rsidR="00241113" w:rsidRDefault="00241113" w:rsidP="00241113">
      <w:pPr>
        <w:pStyle w:val="PL"/>
        <w:rPr>
          <w:ins w:id="47" w:author="Bruno Landais" w:date="2022-01-05T11:45:00Z"/>
          <w:noProof w:val="0"/>
        </w:rPr>
      </w:pPr>
      <w:r w:rsidRPr="00052626">
        <w:rPr>
          <w:noProof w:val="0"/>
        </w:rPr>
        <w:t xml:space="preserve">          $ref: 'TS29571_CommonData.yaml#/components/schemas/Tmgi'</w:t>
      </w:r>
    </w:p>
    <w:p w14:paraId="0DC73AFD" w14:textId="18720D5E" w:rsidR="005420DA" w:rsidRPr="00052626" w:rsidRDefault="005420DA" w:rsidP="005420DA">
      <w:pPr>
        <w:pStyle w:val="PL"/>
        <w:rPr>
          <w:ins w:id="48" w:author="Bruno Landais" w:date="2022-01-05T11:45:00Z"/>
          <w:noProof w:val="0"/>
        </w:rPr>
      </w:pPr>
      <w:ins w:id="49" w:author="Bruno Landais" w:date="2022-01-05T11:45:00Z">
        <w:r w:rsidRPr="00052626">
          <w:rPr>
            <w:noProof w:val="0"/>
          </w:rPr>
          <w:t xml:space="preserve">        expir</w:t>
        </w:r>
      </w:ins>
      <w:ins w:id="50" w:author="Bruno Landais" w:date="2022-01-05T11:48:00Z">
        <w:r>
          <w:rPr>
            <w:noProof w:val="0"/>
          </w:rPr>
          <w:t>ation</w:t>
        </w:r>
      </w:ins>
      <w:ins w:id="51" w:author="Bruno Landais" w:date="2022-01-05T11:45:00Z">
        <w:r w:rsidRPr="00052626">
          <w:rPr>
            <w:noProof w:val="0"/>
          </w:rPr>
          <w:t>Time:</w:t>
        </w:r>
      </w:ins>
    </w:p>
    <w:p w14:paraId="7F9DC796" w14:textId="108DEA03" w:rsidR="005420DA" w:rsidRPr="00052626" w:rsidRDefault="005420DA" w:rsidP="00241113">
      <w:pPr>
        <w:pStyle w:val="PL"/>
        <w:rPr>
          <w:noProof w:val="0"/>
        </w:rPr>
      </w:pPr>
      <w:ins w:id="52" w:author="Bruno Landais" w:date="2022-01-05T11:45:00Z">
        <w:r w:rsidRPr="00052626">
          <w:rPr>
            <w:noProof w:val="0"/>
          </w:rPr>
          <w:t xml:space="preserve">          $ref: 'TS29571_CommonData.yaml#/components/schemas/DateTime'</w:t>
        </w:r>
      </w:ins>
    </w:p>
    <w:p w14:paraId="31A27FEF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ingressTunnelAddr:</w:t>
      </w:r>
    </w:p>
    <w:p w14:paraId="4212BAEE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'TS29571_CommonData.yaml#/components/schemas/TunnelAddress'</w:t>
      </w:r>
    </w:p>
    <w:p w14:paraId="639A24C2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subscriptionId:</w:t>
      </w:r>
    </w:p>
    <w:p w14:paraId="2B8120B0" w14:textId="77777777" w:rsidR="00241113" w:rsidRPr="00052626" w:rsidRDefault="00241113" w:rsidP="00241113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50D72C8B" w14:textId="77777777" w:rsidR="00241113" w:rsidRDefault="00241113" w:rsidP="00CD2478"/>
    <w:p w14:paraId="37659090" w14:textId="77777777" w:rsidR="009310E7" w:rsidRDefault="009310E7" w:rsidP="009310E7">
      <w:pPr>
        <w:pStyle w:val="PL"/>
        <w:rPr>
          <w:noProof w:val="0"/>
        </w:rPr>
      </w:pPr>
      <w:r>
        <w:rPr>
          <w:noProof w:val="0"/>
        </w:rPr>
        <w:t>[…]</w:t>
      </w:r>
    </w:p>
    <w:p w14:paraId="0002888E" w14:textId="77777777" w:rsidR="00C57D21" w:rsidRDefault="00C57D21" w:rsidP="000750D7">
      <w:pPr>
        <w:pStyle w:val="PL"/>
      </w:pPr>
    </w:p>
    <w:p w14:paraId="45BACDF6" w14:textId="77777777" w:rsidR="006C0407" w:rsidRDefault="006C040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</w:p>
    <w:sectPr w:rsidR="00A32441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706E1" w14:textId="77777777" w:rsidR="00797EB3" w:rsidRDefault="00797EB3">
      <w:r>
        <w:separator/>
      </w:r>
    </w:p>
  </w:endnote>
  <w:endnote w:type="continuationSeparator" w:id="0">
    <w:p w14:paraId="35344012" w14:textId="77777777" w:rsidR="00797EB3" w:rsidRDefault="0079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3CD83" w14:textId="77777777" w:rsidR="00797EB3" w:rsidRDefault="00797EB3">
      <w:r>
        <w:separator/>
      </w:r>
    </w:p>
  </w:footnote>
  <w:footnote w:type="continuationSeparator" w:id="0">
    <w:p w14:paraId="10320FC1" w14:textId="77777777" w:rsidR="00797EB3" w:rsidRDefault="0079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797EB3" w:rsidRDefault="00797E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797EB3" w:rsidRDefault="00797E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797EB3" w:rsidRDefault="00797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5B4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80681"/>
    <w:rsid w:val="00081576"/>
    <w:rsid w:val="000923AE"/>
    <w:rsid w:val="00097F40"/>
    <w:rsid w:val="000A2BE6"/>
    <w:rsid w:val="000B1216"/>
    <w:rsid w:val="000B14A6"/>
    <w:rsid w:val="000C1A0B"/>
    <w:rsid w:val="000C6598"/>
    <w:rsid w:val="000D21C2"/>
    <w:rsid w:val="000D759A"/>
    <w:rsid w:val="000F2C43"/>
    <w:rsid w:val="000F674B"/>
    <w:rsid w:val="00101817"/>
    <w:rsid w:val="00116BDF"/>
    <w:rsid w:val="00120EF1"/>
    <w:rsid w:val="00120F54"/>
    <w:rsid w:val="00130505"/>
    <w:rsid w:val="00130F69"/>
    <w:rsid w:val="0013241F"/>
    <w:rsid w:val="00142F65"/>
    <w:rsid w:val="00143552"/>
    <w:rsid w:val="00183134"/>
    <w:rsid w:val="00191E6B"/>
    <w:rsid w:val="001979F7"/>
    <w:rsid w:val="001A09AD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1F599E"/>
    <w:rsid w:val="00212096"/>
    <w:rsid w:val="002153AE"/>
    <w:rsid w:val="00216490"/>
    <w:rsid w:val="00231568"/>
    <w:rsid w:val="00232FD1"/>
    <w:rsid w:val="00236B40"/>
    <w:rsid w:val="00241113"/>
    <w:rsid w:val="00241597"/>
    <w:rsid w:val="0024668B"/>
    <w:rsid w:val="00275D12"/>
    <w:rsid w:val="0027780F"/>
    <w:rsid w:val="00280048"/>
    <w:rsid w:val="00282365"/>
    <w:rsid w:val="00284DA8"/>
    <w:rsid w:val="002A1945"/>
    <w:rsid w:val="002A6BBA"/>
    <w:rsid w:val="002B1A87"/>
    <w:rsid w:val="002C2632"/>
    <w:rsid w:val="002D1217"/>
    <w:rsid w:val="002E48BE"/>
    <w:rsid w:val="002E6115"/>
    <w:rsid w:val="002F19C6"/>
    <w:rsid w:val="002F4746"/>
    <w:rsid w:val="002F4FF2"/>
    <w:rsid w:val="002F6340"/>
    <w:rsid w:val="00301BB7"/>
    <w:rsid w:val="00304BC0"/>
    <w:rsid w:val="00305C60"/>
    <w:rsid w:val="00315BD4"/>
    <w:rsid w:val="00322789"/>
    <w:rsid w:val="00324E79"/>
    <w:rsid w:val="00330643"/>
    <w:rsid w:val="003340DA"/>
    <w:rsid w:val="00350012"/>
    <w:rsid w:val="003503DC"/>
    <w:rsid w:val="003509FF"/>
    <w:rsid w:val="003554E8"/>
    <w:rsid w:val="0036170B"/>
    <w:rsid w:val="003617F4"/>
    <w:rsid w:val="003658C8"/>
    <w:rsid w:val="00370766"/>
    <w:rsid w:val="00371954"/>
    <w:rsid w:val="00376AB2"/>
    <w:rsid w:val="00382B4A"/>
    <w:rsid w:val="0039050F"/>
    <w:rsid w:val="0039401F"/>
    <w:rsid w:val="00394154"/>
    <w:rsid w:val="00394E81"/>
    <w:rsid w:val="00395639"/>
    <w:rsid w:val="00395C07"/>
    <w:rsid w:val="003A2124"/>
    <w:rsid w:val="003A59CB"/>
    <w:rsid w:val="003B2CE5"/>
    <w:rsid w:val="003B79F5"/>
    <w:rsid w:val="003C349D"/>
    <w:rsid w:val="003C431F"/>
    <w:rsid w:val="003E29EF"/>
    <w:rsid w:val="00402ECA"/>
    <w:rsid w:val="0040356E"/>
    <w:rsid w:val="00404ACB"/>
    <w:rsid w:val="00407B2C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F24"/>
    <w:rsid w:val="004B45A4"/>
    <w:rsid w:val="004D077E"/>
    <w:rsid w:val="0050780D"/>
    <w:rsid w:val="0051064E"/>
    <w:rsid w:val="00510BCC"/>
    <w:rsid w:val="00511527"/>
    <w:rsid w:val="0051277C"/>
    <w:rsid w:val="00517304"/>
    <w:rsid w:val="005275CB"/>
    <w:rsid w:val="005353B2"/>
    <w:rsid w:val="00541CF3"/>
    <w:rsid w:val="005420DA"/>
    <w:rsid w:val="0054453D"/>
    <w:rsid w:val="00560F4E"/>
    <w:rsid w:val="00561F1B"/>
    <w:rsid w:val="005651FD"/>
    <w:rsid w:val="005714B4"/>
    <w:rsid w:val="005900B8"/>
    <w:rsid w:val="00591635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3943"/>
    <w:rsid w:val="0061699A"/>
    <w:rsid w:val="00621B80"/>
    <w:rsid w:val="00624E66"/>
    <w:rsid w:val="006349E8"/>
    <w:rsid w:val="00643317"/>
    <w:rsid w:val="0064793F"/>
    <w:rsid w:val="00661116"/>
    <w:rsid w:val="006A1BDA"/>
    <w:rsid w:val="006A32E6"/>
    <w:rsid w:val="006B5418"/>
    <w:rsid w:val="006C0407"/>
    <w:rsid w:val="006C0E15"/>
    <w:rsid w:val="006C5A87"/>
    <w:rsid w:val="006E21FB"/>
    <w:rsid w:val="006E292A"/>
    <w:rsid w:val="006F58DE"/>
    <w:rsid w:val="00702B58"/>
    <w:rsid w:val="00710497"/>
    <w:rsid w:val="00712563"/>
    <w:rsid w:val="00714B2E"/>
    <w:rsid w:val="00727AC1"/>
    <w:rsid w:val="0074184E"/>
    <w:rsid w:val="007439B9"/>
    <w:rsid w:val="007721D1"/>
    <w:rsid w:val="007760E6"/>
    <w:rsid w:val="00777501"/>
    <w:rsid w:val="00786D32"/>
    <w:rsid w:val="007938F2"/>
    <w:rsid w:val="00797EB3"/>
    <w:rsid w:val="007B4183"/>
    <w:rsid w:val="007B512A"/>
    <w:rsid w:val="007C2097"/>
    <w:rsid w:val="007C2F14"/>
    <w:rsid w:val="007C7597"/>
    <w:rsid w:val="007E6510"/>
    <w:rsid w:val="007F4ACC"/>
    <w:rsid w:val="00803EB0"/>
    <w:rsid w:val="00805F59"/>
    <w:rsid w:val="008157D5"/>
    <w:rsid w:val="00822C1C"/>
    <w:rsid w:val="008302F3"/>
    <w:rsid w:val="0083117A"/>
    <w:rsid w:val="00842110"/>
    <w:rsid w:val="00844C92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6702"/>
    <w:rsid w:val="008B72B0"/>
    <w:rsid w:val="008C60EB"/>
    <w:rsid w:val="008D0951"/>
    <w:rsid w:val="008D357F"/>
    <w:rsid w:val="008E4659"/>
    <w:rsid w:val="008E7E1B"/>
    <w:rsid w:val="008E7FB6"/>
    <w:rsid w:val="008F63F5"/>
    <w:rsid w:val="008F686C"/>
    <w:rsid w:val="00915A10"/>
    <w:rsid w:val="00917C15"/>
    <w:rsid w:val="0092060E"/>
    <w:rsid w:val="00920903"/>
    <w:rsid w:val="009310E7"/>
    <w:rsid w:val="00933C84"/>
    <w:rsid w:val="0093578B"/>
    <w:rsid w:val="00943DC1"/>
    <w:rsid w:val="00945CB4"/>
    <w:rsid w:val="009476EF"/>
    <w:rsid w:val="00961FD9"/>
    <w:rsid w:val="009629FD"/>
    <w:rsid w:val="00986D55"/>
    <w:rsid w:val="00993D46"/>
    <w:rsid w:val="009A2A02"/>
    <w:rsid w:val="009B3291"/>
    <w:rsid w:val="009B63AE"/>
    <w:rsid w:val="009C1825"/>
    <w:rsid w:val="009C23E2"/>
    <w:rsid w:val="009C61B9"/>
    <w:rsid w:val="009D541A"/>
    <w:rsid w:val="009E3297"/>
    <w:rsid w:val="009E617D"/>
    <w:rsid w:val="009E6E83"/>
    <w:rsid w:val="009F0F0F"/>
    <w:rsid w:val="009F66B1"/>
    <w:rsid w:val="009F7C5D"/>
    <w:rsid w:val="00A055C2"/>
    <w:rsid w:val="00A07584"/>
    <w:rsid w:val="00A122CA"/>
    <w:rsid w:val="00A140DD"/>
    <w:rsid w:val="00A2600A"/>
    <w:rsid w:val="00A2613B"/>
    <w:rsid w:val="00A32441"/>
    <w:rsid w:val="00A35C42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8687C"/>
    <w:rsid w:val="00A872F3"/>
    <w:rsid w:val="00A9104D"/>
    <w:rsid w:val="00AD2502"/>
    <w:rsid w:val="00AD6EB9"/>
    <w:rsid w:val="00AD7C25"/>
    <w:rsid w:val="00AE4C3A"/>
    <w:rsid w:val="00AE4D95"/>
    <w:rsid w:val="00AF16FA"/>
    <w:rsid w:val="00AF6B24"/>
    <w:rsid w:val="00B03597"/>
    <w:rsid w:val="00B076C6"/>
    <w:rsid w:val="00B1459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1644"/>
    <w:rsid w:val="00BC7C3B"/>
    <w:rsid w:val="00BD0266"/>
    <w:rsid w:val="00BD279D"/>
    <w:rsid w:val="00BD3B6F"/>
    <w:rsid w:val="00BE4AE1"/>
    <w:rsid w:val="00BE4DF7"/>
    <w:rsid w:val="00BE5B54"/>
    <w:rsid w:val="00BF3228"/>
    <w:rsid w:val="00C0610D"/>
    <w:rsid w:val="00C06555"/>
    <w:rsid w:val="00C21836"/>
    <w:rsid w:val="00C22F6A"/>
    <w:rsid w:val="00C31593"/>
    <w:rsid w:val="00C35A43"/>
    <w:rsid w:val="00C37922"/>
    <w:rsid w:val="00C41007"/>
    <w:rsid w:val="00C415C3"/>
    <w:rsid w:val="00C416BF"/>
    <w:rsid w:val="00C47EBE"/>
    <w:rsid w:val="00C57D21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B1F67"/>
    <w:rsid w:val="00CC5026"/>
    <w:rsid w:val="00CD2478"/>
    <w:rsid w:val="00CD541D"/>
    <w:rsid w:val="00CE1393"/>
    <w:rsid w:val="00CE22D1"/>
    <w:rsid w:val="00CE4346"/>
    <w:rsid w:val="00CF0EE8"/>
    <w:rsid w:val="00CF39F5"/>
    <w:rsid w:val="00D05A06"/>
    <w:rsid w:val="00D11584"/>
    <w:rsid w:val="00D12FF1"/>
    <w:rsid w:val="00D20F27"/>
    <w:rsid w:val="00D33D56"/>
    <w:rsid w:val="00D51C49"/>
    <w:rsid w:val="00D53BE5"/>
    <w:rsid w:val="00D641A9"/>
    <w:rsid w:val="00D6508E"/>
    <w:rsid w:val="00D908E8"/>
    <w:rsid w:val="00DB72BB"/>
    <w:rsid w:val="00DC2EEA"/>
    <w:rsid w:val="00DC7A6B"/>
    <w:rsid w:val="00DD4601"/>
    <w:rsid w:val="00DE379A"/>
    <w:rsid w:val="00E015DE"/>
    <w:rsid w:val="00E159F8"/>
    <w:rsid w:val="00E23A56"/>
    <w:rsid w:val="00E24619"/>
    <w:rsid w:val="00E25A60"/>
    <w:rsid w:val="00E33D0E"/>
    <w:rsid w:val="00E4306D"/>
    <w:rsid w:val="00E50C80"/>
    <w:rsid w:val="00E5757C"/>
    <w:rsid w:val="00E57AE1"/>
    <w:rsid w:val="00E63322"/>
    <w:rsid w:val="00E65E8A"/>
    <w:rsid w:val="00E7284E"/>
    <w:rsid w:val="00E835AB"/>
    <w:rsid w:val="00E84542"/>
    <w:rsid w:val="00E872A2"/>
    <w:rsid w:val="00E90A16"/>
    <w:rsid w:val="00E924C6"/>
    <w:rsid w:val="00E9497F"/>
    <w:rsid w:val="00EA15FE"/>
    <w:rsid w:val="00EA76BB"/>
    <w:rsid w:val="00EB3FE7"/>
    <w:rsid w:val="00EC11EB"/>
    <w:rsid w:val="00EC5431"/>
    <w:rsid w:val="00EC67E9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10A9"/>
    <w:rsid w:val="00F42011"/>
    <w:rsid w:val="00F432E2"/>
    <w:rsid w:val="00F45398"/>
    <w:rsid w:val="00F71A8C"/>
    <w:rsid w:val="00F7609B"/>
    <w:rsid w:val="00F7680F"/>
    <w:rsid w:val="00F831EE"/>
    <w:rsid w:val="00F84B37"/>
    <w:rsid w:val="00F86788"/>
    <w:rsid w:val="00FA4C69"/>
    <w:rsid w:val="00FB392F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EXCar">
    <w:name w:val="EX Car"/>
    <w:link w:val="EX"/>
    <w:rsid w:val="00C416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411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1301</TotalTime>
  <Pages>4</Pages>
  <Words>954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v3</cp:lastModifiedBy>
  <cp:revision>193</cp:revision>
  <cp:lastPrinted>1899-12-31T23:00:00Z</cp:lastPrinted>
  <dcterms:created xsi:type="dcterms:W3CDTF">2019-01-14T04:28:00Z</dcterms:created>
  <dcterms:modified xsi:type="dcterms:W3CDTF">2022-01-06T16:53:00Z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